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7B4FFB41" w:rsidR="00313C6F" w:rsidRPr="00313C6F" w:rsidRDefault="00573CE5" w:rsidP="00313C6F">
      <w:pPr>
        <w:tabs>
          <w:tab w:val="right" w:pos="9638"/>
        </w:tabs>
        <w:spacing w:after="0"/>
        <w:rPr>
          <w:rFonts w:ascii="Arial" w:hAnsi="Arial" w:cs="Arial"/>
          <w:b/>
          <w:sz w:val="24"/>
          <w:lang w:val="en-US"/>
        </w:rPr>
      </w:pPr>
      <w:r w:rsidRPr="00573CE5">
        <w:rPr>
          <w:rFonts w:ascii="Arial" w:hAnsi="Arial" w:cs="Arial"/>
          <w:b/>
          <w:sz w:val="24"/>
        </w:rPr>
        <w:t>3GPP TSG-WG2 Meeting #165</w:t>
      </w:r>
      <w:r w:rsidR="00313C6F" w:rsidRPr="00313C6F">
        <w:rPr>
          <w:rFonts w:ascii="Arial" w:hAnsi="Arial" w:cs="Arial"/>
          <w:b/>
          <w:sz w:val="24"/>
          <w:lang w:val="en-US"/>
        </w:rPr>
        <w:tab/>
      </w:r>
      <w:r w:rsidR="009C3C39" w:rsidRPr="009C3C39">
        <w:rPr>
          <w:rFonts w:ascii="Arial" w:hAnsi="Arial" w:cs="Arial"/>
          <w:b/>
          <w:sz w:val="24"/>
          <w:lang w:val="en-US"/>
        </w:rPr>
        <w:t>S2-2410</w:t>
      </w:r>
      <w:r w:rsidR="0056476C">
        <w:rPr>
          <w:rFonts w:ascii="Arial" w:hAnsi="Arial" w:cs="Arial"/>
          <w:b/>
          <w:sz w:val="24"/>
          <w:lang w:val="en-US"/>
        </w:rPr>
        <w:t>808</w:t>
      </w:r>
    </w:p>
    <w:p w14:paraId="1504CFCE" w14:textId="08E27C71" w:rsidR="0095020D" w:rsidRPr="00335EE2" w:rsidRDefault="00586C0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 xml:space="preserve">14 - 18 </w:t>
      </w:r>
      <w:proofErr w:type="gramStart"/>
      <w:r w:rsidRPr="00586C03">
        <w:rPr>
          <w:rFonts w:ascii="Arial" w:hAnsi="Arial" w:cs="Arial"/>
          <w:b/>
          <w:sz w:val="24"/>
          <w:lang w:val="en-US"/>
        </w:rPr>
        <w:t>October,</w:t>
      </w:r>
      <w:proofErr w:type="gramEnd"/>
      <w:r w:rsidRPr="00586C03">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56476C">
        <w:rPr>
          <w:rFonts w:ascii="Arial" w:eastAsia="DengXian" w:hAnsi="Arial" w:cs="Arial"/>
          <w:b/>
          <w:i/>
          <w:iCs/>
          <w:noProof/>
          <w:color w:val="0000FF"/>
          <w:szCs w:val="16"/>
        </w:rPr>
        <w:t>10036</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C0A7D" w:rsidR="001E41F3" w:rsidRPr="00410371" w:rsidRDefault="00606C6C" w:rsidP="00C94CAF">
            <w:pPr>
              <w:pStyle w:val="CRCoverPage"/>
              <w:spacing w:after="0"/>
              <w:ind w:right="140"/>
              <w:jc w:val="center"/>
              <w:rPr>
                <w:b/>
                <w:noProof/>
                <w:sz w:val="28"/>
              </w:rPr>
            </w:pPr>
            <w:r>
              <w:rPr>
                <w:b/>
                <w:noProof/>
                <w:sz w:val="28"/>
              </w:rPr>
              <w:t>23.</w:t>
            </w:r>
            <w:r w:rsidR="00E34A9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22D6A" w:rsidR="001E41F3" w:rsidRPr="00410371" w:rsidRDefault="00E34A91" w:rsidP="00606C6C">
            <w:pPr>
              <w:pStyle w:val="CRCoverPage"/>
              <w:spacing w:after="0"/>
              <w:jc w:val="center"/>
              <w:rPr>
                <w:noProof/>
                <w:lang w:eastAsia="zh-CN"/>
              </w:rPr>
            </w:pPr>
            <w:r>
              <w:rPr>
                <w:b/>
                <w:noProof/>
                <w:sz w:val="28"/>
              </w:rPr>
              <w:t>5</w:t>
            </w:r>
            <w:r w:rsidR="004E19CF">
              <w:rPr>
                <w:rFonts w:hint="eastAsia"/>
                <w:b/>
                <w:noProof/>
                <w:sz w:val="28"/>
                <w:lang w:eastAsia="zh-CN"/>
              </w:rPr>
              <w:t>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246EE" w:rsidR="001E41F3" w:rsidRPr="00410371" w:rsidRDefault="008A1A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72C0D" w:rsidR="001E41F3" w:rsidRPr="00410371" w:rsidRDefault="00C94CAF">
            <w:pPr>
              <w:pStyle w:val="CRCoverPage"/>
              <w:spacing w:after="0"/>
              <w:jc w:val="center"/>
              <w:rPr>
                <w:noProof/>
                <w:sz w:val="28"/>
              </w:rPr>
            </w:pPr>
            <w:r>
              <w:rPr>
                <w:b/>
                <w:noProof/>
                <w:sz w:val="28"/>
              </w:rPr>
              <w:t>1</w:t>
            </w:r>
            <w:r w:rsidR="00143F7D">
              <w:rPr>
                <w:b/>
                <w:noProof/>
                <w:sz w:val="28"/>
              </w:rPr>
              <w:t>9</w:t>
            </w:r>
            <w:r>
              <w:rPr>
                <w:b/>
                <w:noProof/>
                <w:sz w:val="28"/>
              </w:rPr>
              <w:t>.</w:t>
            </w:r>
            <w:r w:rsidR="00811A64">
              <w:rPr>
                <w:b/>
                <w:noProof/>
                <w:sz w:val="28"/>
              </w:rPr>
              <w:t>1</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CB092" w:rsidR="001E41F3" w:rsidRDefault="00E34A91">
            <w:pPr>
              <w:pStyle w:val="CRCoverPage"/>
              <w:spacing w:after="0"/>
              <w:ind w:left="100"/>
              <w:rPr>
                <w:noProof/>
              </w:rPr>
            </w:pPr>
            <w:r>
              <w:t xml:space="preserve">Updates to </w:t>
            </w:r>
            <w:r w:rsidR="00E776B6" w:rsidRPr="00E776B6">
              <w:t>UPF data exposure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0D553" w:rsidR="001E41F3" w:rsidRDefault="00F10517">
            <w:pPr>
              <w:pStyle w:val="CRCoverPage"/>
              <w:spacing w:after="0"/>
              <w:ind w:left="100"/>
              <w:rPr>
                <w:noProof/>
              </w:rPr>
            </w:pPr>
            <w:r>
              <w:rPr>
                <w:noProof/>
              </w:rPr>
              <w:t>Ericsson</w:t>
            </w:r>
            <w:r w:rsidR="0056476C">
              <w:rPr>
                <w:noProof/>
              </w:rPr>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1489"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86C03">
              <w:rPr>
                <w:noProof/>
              </w:rPr>
              <w:t>9</w:t>
            </w:r>
            <w:r w:rsidRPr="00443DC1">
              <w:rPr>
                <w:noProof/>
              </w:rPr>
              <w:t>-</w:t>
            </w:r>
            <w:r w:rsidR="004E18C1">
              <w:rPr>
                <w:noProof/>
              </w:rPr>
              <w:t>2</w:t>
            </w:r>
            <w:r w:rsidR="00586C0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88D79" w:rsidR="001E41F3" w:rsidRDefault="00621D22">
            <w:pPr>
              <w:pStyle w:val="CRCoverPage"/>
              <w:spacing w:after="0"/>
              <w:ind w:left="100"/>
              <w:rPr>
                <w:noProof/>
              </w:rPr>
            </w:pPr>
            <w:r>
              <w:rPr>
                <w:noProof/>
              </w:rPr>
              <w:t>Rel-1</w:t>
            </w:r>
            <w:r w:rsidR="00143F7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F7E" w14:textId="260BA8D4" w:rsidR="00EE37B2" w:rsidRDefault="00EE37B2" w:rsidP="003F1BD7">
            <w:pPr>
              <w:pStyle w:val="CRCoverPage"/>
              <w:spacing w:after="0"/>
              <w:rPr>
                <w:rFonts w:cs="Arial"/>
                <w:lang w:val="en-US"/>
              </w:rPr>
            </w:pPr>
            <w:r>
              <w:rPr>
                <w:rFonts w:cs="Arial"/>
                <w:lang w:val="en-US"/>
              </w:rPr>
              <w:t>This CR</w:t>
            </w:r>
            <w:r w:rsidR="00CA077B">
              <w:rPr>
                <w:rFonts w:cs="Arial"/>
                <w:lang w:val="en-US"/>
              </w:rPr>
              <w:t xml:space="preserve"> </w:t>
            </w:r>
            <w:r>
              <w:rPr>
                <w:rFonts w:cs="Arial"/>
                <w:lang w:val="en-US"/>
              </w:rPr>
              <w:t xml:space="preserve">submitted in SA2#164 was not treated and </w:t>
            </w:r>
            <w:r w:rsidR="00F143E9">
              <w:rPr>
                <w:rFonts w:cs="Arial"/>
                <w:lang w:val="en-US"/>
              </w:rPr>
              <w:t xml:space="preserve">the implemented </w:t>
            </w:r>
            <w:r w:rsidR="00FC1C1A">
              <w:rPr>
                <w:rFonts w:cs="Arial"/>
                <w:lang w:val="en-US"/>
              </w:rPr>
              <w:t>TS 23.501 CR 5</w:t>
            </w:r>
            <w:r>
              <w:rPr>
                <w:rFonts w:cs="Arial"/>
                <w:lang w:val="en-US"/>
              </w:rPr>
              <w:t xml:space="preserve">540r3 </w:t>
            </w:r>
            <w:r w:rsidR="00F143E9">
              <w:rPr>
                <w:rFonts w:cs="Arial"/>
                <w:lang w:val="en-US"/>
              </w:rPr>
              <w:t>still ha</w:t>
            </w:r>
            <w:r w:rsidR="00CA077B">
              <w:rPr>
                <w:rFonts w:cs="Arial"/>
                <w:lang w:val="en-US"/>
              </w:rPr>
              <w:t>s</w:t>
            </w:r>
            <w:r w:rsidR="00F143E9">
              <w:rPr>
                <w:rFonts w:cs="Arial"/>
                <w:lang w:val="en-US"/>
              </w:rPr>
              <w:t xml:space="preserve"> below issues need to be resolved</w:t>
            </w:r>
            <w:r w:rsidR="00CA077B">
              <w:rPr>
                <w:rFonts w:cs="Arial"/>
                <w:lang w:val="en-US"/>
              </w:rPr>
              <w:t>.</w:t>
            </w:r>
          </w:p>
          <w:p w14:paraId="038D0A98" w14:textId="0AC8AEC6" w:rsidR="00E13A3C" w:rsidRDefault="00CA077B" w:rsidP="002300B4">
            <w:pPr>
              <w:pStyle w:val="CRCoverPage"/>
              <w:numPr>
                <w:ilvl w:val="0"/>
                <w:numId w:val="2"/>
              </w:numPr>
              <w:spacing w:after="0"/>
              <w:rPr>
                <w:rFonts w:cs="Arial"/>
                <w:lang w:val="en-US"/>
              </w:rPr>
            </w:pPr>
            <w:r w:rsidRPr="002300B4">
              <w:rPr>
                <w:rFonts w:cs="Arial"/>
                <w:color w:val="0000FF"/>
                <w:lang w:val="en-US"/>
              </w:rPr>
              <w:t xml:space="preserve">Missing DNN and S-NSSAI not aligned with other related </w:t>
            </w:r>
            <w:proofErr w:type="spellStart"/>
            <w:r w:rsidRPr="002300B4">
              <w:rPr>
                <w:rFonts w:cs="Arial"/>
                <w:color w:val="0000FF"/>
                <w:lang w:val="en-US"/>
              </w:rPr>
              <w:t>TSes</w:t>
            </w:r>
            <w:proofErr w:type="spellEnd"/>
            <w:r>
              <w:rPr>
                <w:rFonts w:cs="Arial"/>
                <w:lang w:val="en-US"/>
              </w:rPr>
              <w:t>:</w:t>
            </w:r>
          </w:p>
          <w:p w14:paraId="03B67AC1" w14:textId="55C27D8C" w:rsidR="002300B4" w:rsidRPr="002300B4" w:rsidRDefault="002300B4" w:rsidP="002300B4">
            <w:pPr>
              <w:pStyle w:val="CRCoverPage"/>
              <w:spacing w:after="0"/>
              <w:ind w:left="720"/>
              <w:rPr>
                <w:rFonts w:cs="Arial"/>
                <w:lang w:val="en-US"/>
              </w:rPr>
            </w:pPr>
            <w:r w:rsidRPr="002300B4">
              <w:rPr>
                <w:rFonts w:cs="Arial"/>
                <w:lang w:val="en-US"/>
              </w:rPr>
              <w:t>When the UE IP address is provided to discover the target UPF, DNN and S-NSSAI information is also needed</w:t>
            </w:r>
            <w:r w:rsidR="001E3DDC">
              <w:rPr>
                <w:rFonts w:cs="Arial"/>
                <w:lang w:val="en-US"/>
              </w:rPr>
              <w:t>.</w:t>
            </w:r>
            <w:r w:rsidR="0019679A">
              <w:rPr>
                <w:rFonts w:cs="Arial"/>
                <w:lang w:val="en-US"/>
              </w:rPr>
              <w:t xml:space="preserve"> </w:t>
            </w:r>
            <w:r w:rsidR="004D0AEA">
              <w:rPr>
                <w:rFonts w:cs="Arial"/>
                <w:lang w:val="en-US"/>
              </w:rPr>
              <w:t>T</w:t>
            </w:r>
            <w:r w:rsidRPr="002300B4">
              <w:rPr>
                <w:rFonts w:cs="Arial"/>
                <w:lang w:val="en-US"/>
              </w:rPr>
              <w:t xml:space="preserve">he IP address information is </w:t>
            </w:r>
            <w:r>
              <w:rPr>
                <w:rFonts w:cs="Arial"/>
                <w:lang w:val="en-US"/>
              </w:rPr>
              <w:t>included</w:t>
            </w:r>
            <w:r w:rsidRPr="002300B4">
              <w:rPr>
                <w:rFonts w:cs="Arial"/>
                <w:lang w:val="en-US"/>
              </w:rPr>
              <w:t xml:space="preserve"> in the </w:t>
            </w:r>
            <w:proofErr w:type="spellStart"/>
            <w:r w:rsidRPr="002300B4">
              <w:rPr>
                <w:rFonts w:cs="Arial"/>
                <w:lang w:val="en-US"/>
              </w:rPr>
              <w:t>DnnUpfInfoItem</w:t>
            </w:r>
            <w:proofErr w:type="spellEnd"/>
            <w:r w:rsidRPr="002300B4">
              <w:rPr>
                <w:rFonts w:cs="Arial"/>
                <w:lang w:val="en-US"/>
              </w:rPr>
              <w:t xml:space="preserve"> </w:t>
            </w:r>
            <w:r>
              <w:rPr>
                <w:rFonts w:cs="Arial"/>
                <w:lang w:val="en-US"/>
              </w:rPr>
              <w:t>of</w:t>
            </w:r>
            <w:r w:rsidRPr="002300B4">
              <w:rPr>
                <w:rFonts w:cs="Arial"/>
                <w:lang w:val="en-US"/>
              </w:rPr>
              <w:t xml:space="preserve"> </w:t>
            </w:r>
            <w:proofErr w:type="spellStart"/>
            <w:r w:rsidRPr="002300B4">
              <w:rPr>
                <w:rFonts w:cs="Arial"/>
                <w:lang w:val="en-US"/>
              </w:rPr>
              <w:t>SnssaiUpfInfoItem</w:t>
            </w:r>
            <w:proofErr w:type="spellEnd"/>
            <w:r w:rsidRPr="002300B4">
              <w:rPr>
                <w:rFonts w:cs="Arial"/>
                <w:lang w:val="en-US"/>
              </w:rPr>
              <w:t xml:space="preserve"> data type within the </w:t>
            </w:r>
            <w:proofErr w:type="spellStart"/>
            <w:r w:rsidRPr="002300B4">
              <w:rPr>
                <w:rFonts w:cs="Arial"/>
                <w:lang w:val="en-US"/>
              </w:rPr>
              <w:t>UpfInfo</w:t>
            </w:r>
            <w:proofErr w:type="spellEnd"/>
            <w:r w:rsidRPr="002300B4">
              <w:rPr>
                <w:rFonts w:cs="Arial"/>
                <w:lang w:val="en-US"/>
              </w:rPr>
              <w:t xml:space="preserve"> data type as defined in TS 29.510</w:t>
            </w:r>
            <w:r w:rsidR="001E3DDC">
              <w:rPr>
                <w:rFonts w:cs="Arial"/>
                <w:lang w:val="en-US"/>
              </w:rPr>
              <w:t>.</w:t>
            </w:r>
            <w:r w:rsidRPr="002300B4">
              <w:rPr>
                <w:rFonts w:cs="Arial"/>
                <w:lang w:val="en-US"/>
              </w:rPr>
              <w:t xml:space="preserve"> </w:t>
            </w:r>
            <w:r w:rsidR="001E3DDC">
              <w:rPr>
                <w:rFonts w:cs="Arial"/>
                <w:lang w:val="en-US"/>
              </w:rPr>
              <w:t>T</w:t>
            </w:r>
            <w:r w:rsidRPr="002300B4">
              <w:rPr>
                <w:rFonts w:cs="Arial"/>
                <w:lang w:val="en-US"/>
              </w:rPr>
              <w:t xml:space="preserve">he step 1 of clause 4.15.4.5.5 in TS 23.502 </w:t>
            </w:r>
            <w:r w:rsidR="001E3DDC">
              <w:rPr>
                <w:rFonts w:cs="Arial"/>
                <w:lang w:val="en-US"/>
              </w:rPr>
              <w:t xml:space="preserve">is </w:t>
            </w:r>
            <w:r w:rsidRPr="002300B4">
              <w:rPr>
                <w:rFonts w:cs="Arial"/>
                <w:lang w:val="en-US"/>
              </w:rPr>
              <w:t>also including DNN and S-NSSAI. Hence the DNN and S-NSSAI in this CR is needed to align with stage2 &amp; stage 3 TS definitions.</w:t>
            </w:r>
          </w:p>
          <w:p w14:paraId="6B6A9B3D" w14:textId="21575694" w:rsidR="00CA077B" w:rsidRPr="002300B4" w:rsidRDefault="00CA077B" w:rsidP="00CA077B">
            <w:pPr>
              <w:pStyle w:val="CRCoverPage"/>
              <w:numPr>
                <w:ilvl w:val="0"/>
                <w:numId w:val="2"/>
              </w:numPr>
              <w:spacing w:after="0"/>
              <w:rPr>
                <w:rFonts w:cs="Arial"/>
                <w:color w:val="0000FF"/>
                <w:lang w:val="en-US"/>
              </w:rPr>
            </w:pPr>
            <w:r w:rsidRPr="002300B4">
              <w:rPr>
                <w:rFonts w:cs="Arial"/>
                <w:color w:val="0000FF"/>
                <w:lang w:val="en-US"/>
              </w:rPr>
              <w:t xml:space="preserve">The NOTE description on the case when ULCL/BP </w:t>
            </w:r>
            <w:r w:rsidR="001E3DDC">
              <w:rPr>
                <w:rFonts w:cs="Arial"/>
                <w:color w:val="0000FF"/>
                <w:lang w:val="en-US"/>
              </w:rPr>
              <w:t>is</w:t>
            </w:r>
            <w:r w:rsidR="001E3DDC" w:rsidRPr="002300B4">
              <w:rPr>
                <w:rFonts w:cs="Arial"/>
                <w:color w:val="0000FF"/>
                <w:lang w:val="en-US"/>
              </w:rPr>
              <w:t xml:space="preserve"> </w:t>
            </w:r>
            <w:r w:rsidRPr="002300B4">
              <w:rPr>
                <w:rFonts w:cs="Arial"/>
                <w:color w:val="0000FF"/>
                <w:lang w:val="en-US"/>
              </w:rPr>
              <w:t>used for the PDU Session is not straightforward</w:t>
            </w:r>
            <w:r w:rsidR="002300B4">
              <w:rPr>
                <w:rFonts w:cs="Arial"/>
                <w:color w:val="0000FF"/>
                <w:lang w:val="en-US"/>
              </w:rPr>
              <w:t xml:space="preserve"> and not fully correct</w:t>
            </w:r>
            <w:r w:rsidRPr="002300B4">
              <w:rPr>
                <w:rFonts w:cs="Arial"/>
                <w:color w:val="0000FF"/>
                <w:lang w:val="en-US"/>
              </w:rPr>
              <w:t>:</w:t>
            </w:r>
          </w:p>
          <w:p w14:paraId="691935EF" w14:textId="463B6645" w:rsidR="002300B4" w:rsidRDefault="002300B4" w:rsidP="002300B4">
            <w:pPr>
              <w:pStyle w:val="CRCoverPage"/>
              <w:spacing w:after="0"/>
              <w:ind w:left="720"/>
              <w:rPr>
                <w:rFonts w:cs="Arial"/>
                <w:lang w:val="en-US"/>
              </w:rPr>
            </w:pPr>
            <w:r w:rsidRPr="002300B4">
              <w:rPr>
                <w:rFonts w:cs="Arial"/>
                <w:lang w:val="en-US"/>
              </w:rPr>
              <w:t xml:space="preserve">The Note added in this CR with registration of </w:t>
            </w:r>
            <w:r>
              <w:rPr>
                <w:rFonts w:cs="Arial"/>
                <w:lang w:val="en-US"/>
              </w:rPr>
              <w:t>I</w:t>
            </w:r>
            <w:r w:rsidRPr="002300B4">
              <w:rPr>
                <w:rFonts w:cs="Arial"/>
                <w:lang w:val="en-US"/>
              </w:rPr>
              <w:t xml:space="preserve">P address information in the NRF as condition to discover the local PSA UPF is </w:t>
            </w:r>
            <w:r>
              <w:rPr>
                <w:rFonts w:cs="Arial"/>
                <w:lang w:val="en-US"/>
              </w:rPr>
              <w:t xml:space="preserve">directly </w:t>
            </w:r>
            <w:r w:rsidRPr="002300B4">
              <w:rPr>
                <w:rFonts w:cs="Arial"/>
                <w:lang w:val="en-US"/>
              </w:rPr>
              <w:t xml:space="preserve">aligned with the procedure </w:t>
            </w:r>
            <w:r>
              <w:rPr>
                <w:rFonts w:cs="Arial"/>
                <w:lang w:val="en-US"/>
              </w:rPr>
              <w:t xml:space="preserve">to be kept </w:t>
            </w:r>
            <w:r w:rsidRPr="002300B4">
              <w:rPr>
                <w:rFonts w:cs="Arial"/>
                <w:lang w:val="en-US"/>
              </w:rPr>
              <w:t xml:space="preserve">and the UPF supporting ULCL/BP still can support traffic measurement and PSA functionality as below, </w:t>
            </w:r>
            <w:r>
              <w:rPr>
                <w:rFonts w:cs="Arial"/>
                <w:lang w:val="en-US"/>
              </w:rPr>
              <w:t>i.e.,</w:t>
            </w:r>
            <w:r w:rsidRPr="002300B4">
              <w:rPr>
                <w:rFonts w:cs="Arial"/>
                <w:lang w:val="en-US"/>
              </w:rPr>
              <w:t xml:space="preserve"> </w:t>
            </w:r>
            <w:r w:rsidR="00220F89">
              <w:rPr>
                <w:rFonts w:cs="Arial"/>
                <w:lang w:val="en-US"/>
              </w:rPr>
              <w:t xml:space="preserve">the limitation of </w:t>
            </w:r>
            <w:r w:rsidRPr="002300B4">
              <w:rPr>
                <w:rFonts w:cs="Arial"/>
                <w:lang w:val="en-US"/>
              </w:rPr>
              <w:t xml:space="preserve">ULCL/BP used for the PDU Session should </w:t>
            </w:r>
            <w:r w:rsidR="00220F89">
              <w:rPr>
                <w:rFonts w:cs="Arial"/>
                <w:lang w:val="en-US"/>
              </w:rPr>
              <w:t xml:space="preserve">be removed </w:t>
            </w:r>
            <w:r w:rsidRPr="002300B4">
              <w:rPr>
                <w:rFonts w:cs="Arial"/>
                <w:lang w:val="en-US"/>
              </w:rPr>
              <w:t>in the N</w:t>
            </w:r>
            <w:r w:rsidR="00220F89">
              <w:rPr>
                <w:rFonts w:cs="Arial"/>
                <w:lang w:val="en-US"/>
              </w:rPr>
              <w:t>OTE</w:t>
            </w:r>
            <w:r w:rsidRPr="002300B4">
              <w:rPr>
                <w:rFonts w:cs="Arial"/>
                <w:lang w:val="en-US"/>
              </w:rPr>
              <w:t>:</w:t>
            </w:r>
          </w:p>
          <w:p w14:paraId="07862703" w14:textId="5AB3A0F5" w:rsidR="000C6701" w:rsidRDefault="000C6701" w:rsidP="003F1BD7">
            <w:pPr>
              <w:pStyle w:val="CRCoverPage"/>
              <w:spacing w:after="0"/>
              <w:rPr>
                <w:rFonts w:cs="Arial"/>
                <w:lang w:val="en-US"/>
              </w:rPr>
            </w:pPr>
            <w:r>
              <w:rPr>
                <w:rFonts w:cs="Arial"/>
                <w:lang w:val="en-US"/>
              </w:rPr>
              <w:t>TS 23.501 clause 5.6.4.2</w:t>
            </w:r>
            <w:r w:rsidR="002300B4">
              <w:rPr>
                <w:rFonts w:cs="Arial"/>
                <w:lang w:val="en-US"/>
              </w:rPr>
              <w:t>:</w:t>
            </w:r>
          </w:p>
          <w:p w14:paraId="4F5D2405" w14:textId="77777777" w:rsidR="000C6701" w:rsidRPr="000C6701" w:rsidRDefault="000C6701" w:rsidP="000C6701">
            <w:pPr>
              <w:overflowPunct w:val="0"/>
              <w:autoSpaceDE w:val="0"/>
              <w:autoSpaceDN w:val="0"/>
              <w:adjustRightInd w:val="0"/>
              <w:textAlignment w:val="baseline"/>
              <w:rPr>
                <w:rFonts w:eastAsia="Times New Roman"/>
                <w:lang w:eastAsia="en-GB"/>
              </w:rPr>
            </w:pPr>
            <w:r w:rsidRPr="000C6701">
              <w:rPr>
                <w:rFonts w:eastAsia="Times New Roman"/>
                <w:lang w:eastAsia="en-GB"/>
              </w:rPr>
              <w:t xml:space="preserve">The UL CL applies filtering rules (e.g. to examine the destination IP address/Prefix of UL IP packets sent by the UE) and determines how the packet should be routed. </w:t>
            </w:r>
            <w:r w:rsidRPr="000C6701">
              <w:rPr>
                <w:rFonts w:eastAsia="Times New Roman"/>
                <w:color w:val="0000FF"/>
                <w:lang w:eastAsia="en-GB"/>
              </w:rPr>
              <w:t>The UPF supporting an UL CL may also be controlled by the SMF to support traffic measurement for charging</w:t>
            </w:r>
            <w:r w:rsidRPr="000C6701">
              <w:rPr>
                <w:rFonts w:eastAsia="Times New Roman"/>
                <w:lang w:eastAsia="en-GB"/>
              </w:rPr>
              <w:t>, traffic replication for LI and bit rate enforcement (Session-AMBR per PDU Session).</w:t>
            </w:r>
          </w:p>
          <w:p w14:paraId="7EA69734" w14:textId="42B5AB67" w:rsidR="00C27DBE" w:rsidRDefault="00C27DBE" w:rsidP="00C27DBE">
            <w:pPr>
              <w:keepLines/>
              <w:overflowPunct w:val="0"/>
              <w:autoSpaceDE w:val="0"/>
              <w:autoSpaceDN w:val="0"/>
              <w:adjustRightInd w:val="0"/>
              <w:spacing w:after="0"/>
              <w:ind w:left="1138" w:hanging="850"/>
              <w:textAlignment w:val="baseline"/>
              <w:rPr>
                <w:rFonts w:eastAsia="Times New Roman"/>
                <w:lang w:eastAsia="en-GB"/>
              </w:rPr>
            </w:pPr>
            <w:r>
              <w:rPr>
                <w:rFonts w:eastAsia="Times New Roman"/>
                <w:lang w:eastAsia="en-GB"/>
              </w:rPr>
              <w:t>…</w:t>
            </w:r>
          </w:p>
          <w:p w14:paraId="62D55F76" w14:textId="15F1F73D" w:rsidR="000C6701" w:rsidRPr="000C6701" w:rsidRDefault="000C6701" w:rsidP="000C6701">
            <w:pPr>
              <w:keepLines/>
              <w:overflowPunct w:val="0"/>
              <w:autoSpaceDE w:val="0"/>
              <w:autoSpaceDN w:val="0"/>
              <w:adjustRightInd w:val="0"/>
              <w:ind w:left="1135" w:hanging="851"/>
              <w:textAlignment w:val="baseline"/>
              <w:rPr>
                <w:rFonts w:eastAsia="Times New Roman"/>
                <w:lang w:eastAsia="en-GB"/>
              </w:rPr>
            </w:pPr>
            <w:r w:rsidRPr="000C6701">
              <w:rPr>
                <w:rFonts w:eastAsia="Times New Roman"/>
                <w:lang w:eastAsia="en-GB"/>
              </w:rPr>
              <w:t>NOTE 2:</w:t>
            </w:r>
            <w:r w:rsidRPr="000C6701">
              <w:rPr>
                <w:rFonts w:eastAsia="Times New Roman"/>
                <w:lang w:eastAsia="en-GB"/>
              </w:rPr>
              <w:tab/>
            </w:r>
            <w:r w:rsidRPr="000C6701">
              <w:rPr>
                <w:rFonts w:eastAsia="Times New Roman"/>
                <w:color w:val="0000FF"/>
                <w:lang w:eastAsia="en-GB"/>
              </w:rPr>
              <w:t>The UPF supporting an UL CL may also support a PDU Session Anchor</w:t>
            </w:r>
            <w:r w:rsidRPr="000C6701">
              <w:rPr>
                <w:rFonts w:eastAsia="Times New Roman"/>
                <w:lang w:eastAsia="en-GB"/>
              </w:rPr>
              <w:t xml:space="preserve"> for connectivity to the local access to the data network (including e.g. support of tunnelling or NAT on N6). This is controlled by the SMF.</w:t>
            </w:r>
          </w:p>
          <w:p w14:paraId="3C93D56D" w14:textId="77C352A1" w:rsidR="00C27DBE" w:rsidRDefault="00C27DBE" w:rsidP="00C27DBE">
            <w:pPr>
              <w:keepLines/>
              <w:overflowPunct w:val="0"/>
              <w:autoSpaceDE w:val="0"/>
              <w:autoSpaceDN w:val="0"/>
              <w:adjustRightInd w:val="0"/>
              <w:spacing w:after="0"/>
              <w:ind w:left="1138" w:hanging="850"/>
              <w:textAlignment w:val="baseline"/>
              <w:rPr>
                <w:rFonts w:eastAsia="Times New Roman"/>
                <w:lang w:eastAsia="en-GB"/>
              </w:rPr>
            </w:pPr>
            <w:r>
              <w:rPr>
                <w:rFonts w:eastAsia="Times New Roman"/>
                <w:lang w:eastAsia="en-GB"/>
              </w:rPr>
              <w:t>…</w:t>
            </w:r>
          </w:p>
          <w:p w14:paraId="19C26B28" w14:textId="14FCAD5F" w:rsidR="00C27DBE" w:rsidRPr="00C27DBE" w:rsidRDefault="00C27DBE" w:rsidP="00C27DBE">
            <w:pPr>
              <w:keepLines/>
              <w:overflowPunct w:val="0"/>
              <w:autoSpaceDE w:val="0"/>
              <w:autoSpaceDN w:val="0"/>
              <w:adjustRightInd w:val="0"/>
              <w:ind w:left="1135" w:hanging="851"/>
              <w:textAlignment w:val="baseline"/>
              <w:rPr>
                <w:rFonts w:eastAsia="Times New Roman"/>
                <w:lang w:eastAsia="en-GB"/>
              </w:rPr>
            </w:pPr>
            <w:r w:rsidRPr="00C27DBE">
              <w:rPr>
                <w:rFonts w:eastAsia="Times New Roman"/>
                <w:lang w:eastAsia="en-GB"/>
              </w:rPr>
              <w:lastRenderedPageBreak/>
              <w:t>NOTE 3:</w:t>
            </w:r>
            <w:r w:rsidRPr="00C27DBE">
              <w:rPr>
                <w:rFonts w:eastAsia="Times New Roman"/>
                <w:lang w:eastAsia="en-GB"/>
              </w:rPr>
              <w:tab/>
            </w:r>
            <w:r w:rsidRPr="00C27DBE">
              <w:rPr>
                <w:rFonts w:eastAsia="Times New Roman"/>
                <w:color w:val="0000FF"/>
                <w:lang w:eastAsia="en-GB"/>
              </w:rPr>
              <w:t>It is possible for a given UPF to support both the UL CL and the PDU Session Anchor functionalities</w:t>
            </w:r>
            <w:r w:rsidRPr="00C27DBE">
              <w:rPr>
                <w:rFonts w:eastAsia="Times New Roman"/>
                <w:lang w:eastAsia="en-GB"/>
              </w:rPr>
              <w:t>.</w:t>
            </w:r>
          </w:p>
          <w:p w14:paraId="00ADCDEB" w14:textId="77777777" w:rsidR="000C6701" w:rsidRDefault="00FC1C1A" w:rsidP="003F1BD7">
            <w:pPr>
              <w:pStyle w:val="CRCoverPage"/>
              <w:spacing w:after="0"/>
              <w:rPr>
                <w:rFonts w:cs="Arial"/>
              </w:rPr>
            </w:pPr>
            <w:r>
              <w:rPr>
                <w:rFonts w:cs="Arial"/>
              </w:rPr>
              <w:t xml:space="preserve">TS 23.501 clause 5.6.4.3 </w:t>
            </w:r>
          </w:p>
          <w:p w14:paraId="7CDC76E3" w14:textId="77777777" w:rsidR="00FC1C1A" w:rsidRDefault="00FC1C1A" w:rsidP="003F1BD7">
            <w:pPr>
              <w:pStyle w:val="CRCoverPage"/>
              <w:spacing w:after="0"/>
              <w:rPr>
                <w:rFonts w:ascii="Times New Roman" w:eastAsia="Times New Roman" w:hAnsi="Times New Roman"/>
                <w:lang w:eastAsia="en-GB"/>
              </w:rPr>
            </w:pPr>
            <w:r w:rsidRPr="00FC1C1A">
              <w:rPr>
                <w:rFonts w:ascii="Times New Roman" w:eastAsia="Times New Roman" w:hAnsi="Times New Roman"/>
                <w:color w:val="0000FF"/>
                <w:lang w:eastAsia="en-GB"/>
              </w:rPr>
              <w:t>The UPF supporting a Branching Point functionality may also be controlled by the SMF to support traffic measurement for charging</w:t>
            </w:r>
            <w:r w:rsidRPr="00FC1C1A">
              <w:rPr>
                <w:rFonts w:ascii="Times New Roman" w:eastAsia="Times New Roman" w:hAnsi="Times New Roman"/>
                <w:lang w:eastAsia="en-GB"/>
              </w:rPr>
              <w:t>, traffic replication for LI and bit rate enforcement (Session-AMBR per PDU Session).</w:t>
            </w:r>
          </w:p>
          <w:p w14:paraId="7021E784" w14:textId="3A0E2CB8" w:rsidR="00FC1C1A" w:rsidRDefault="00FC1C1A" w:rsidP="003F1BD7">
            <w:pPr>
              <w:pStyle w:val="CRCoverPage"/>
              <w:spacing w:after="0"/>
              <w:rPr>
                <w:rFonts w:ascii="Times New Roman" w:eastAsia="Times New Roman" w:hAnsi="Times New Roman"/>
                <w:lang w:eastAsia="en-GB"/>
              </w:rPr>
            </w:pPr>
            <w:r>
              <w:rPr>
                <w:rFonts w:ascii="Times New Roman" w:eastAsia="Times New Roman" w:hAnsi="Times New Roman"/>
                <w:lang w:eastAsia="en-GB"/>
              </w:rPr>
              <w:t>…</w:t>
            </w:r>
          </w:p>
          <w:p w14:paraId="60167019" w14:textId="77777777" w:rsidR="00FC1C1A" w:rsidRPr="00FC1C1A" w:rsidRDefault="00FC1C1A" w:rsidP="00FC1C1A">
            <w:pPr>
              <w:keepLines/>
              <w:overflowPunct w:val="0"/>
              <w:autoSpaceDE w:val="0"/>
              <w:autoSpaceDN w:val="0"/>
              <w:adjustRightInd w:val="0"/>
              <w:ind w:left="1135" w:hanging="851"/>
              <w:textAlignment w:val="baseline"/>
              <w:rPr>
                <w:rFonts w:eastAsia="Times New Roman"/>
                <w:lang w:eastAsia="en-GB"/>
              </w:rPr>
            </w:pPr>
            <w:r w:rsidRPr="00FC1C1A">
              <w:rPr>
                <w:rFonts w:eastAsia="Times New Roman"/>
                <w:lang w:eastAsia="en-GB"/>
              </w:rPr>
              <w:t>NOTE 2:</w:t>
            </w:r>
            <w:r w:rsidRPr="00FC1C1A">
              <w:rPr>
                <w:rFonts w:eastAsia="Times New Roman"/>
                <w:lang w:eastAsia="en-GB"/>
              </w:rPr>
              <w:tab/>
            </w:r>
            <w:r w:rsidRPr="00FC1C1A">
              <w:rPr>
                <w:rFonts w:eastAsia="Times New Roman"/>
                <w:color w:val="0000FF"/>
                <w:lang w:eastAsia="en-GB"/>
              </w:rPr>
              <w:t>It is possible for a given UPF to support both the Branching Point and the PDU Session Anchor functionalities.</w:t>
            </w:r>
          </w:p>
          <w:p w14:paraId="5863D448" w14:textId="7B52D538" w:rsidR="00FC1C1A" w:rsidRDefault="003769E7" w:rsidP="003F1BD7">
            <w:pPr>
              <w:pStyle w:val="CRCoverPage"/>
              <w:spacing w:after="0"/>
              <w:rPr>
                <w:rFonts w:ascii="Times New Roman" w:eastAsia="Times New Roman" w:hAnsi="Times New Roman"/>
                <w:lang w:eastAsia="en-GB"/>
              </w:rPr>
            </w:pPr>
            <w:r>
              <w:rPr>
                <w:rFonts w:cs="Arial"/>
                <w:lang w:val="en-US"/>
              </w:rPr>
              <w:t xml:space="preserve">Hence propose to handle this CR with </w:t>
            </w:r>
            <w:r w:rsidR="00220F89">
              <w:rPr>
                <w:rFonts w:cs="Arial"/>
                <w:lang w:val="en-US"/>
              </w:rPr>
              <w:t xml:space="preserve">the </w:t>
            </w:r>
            <w:r>
              <w:rPr>
                <w:rFonts w:cs="Arial"/>
                <w:lang w:val="en-US"/>
              </w:rPr>
              <w:t>change</w:t>
            </w:r>
            <w:r w:rsidR="00220F89">
              <w:rPr>
                <w:rFonts w:cs="Arial"/>
                <w:lang w:val="en-US"/>
              </w:rPr>
              <w:t>s</w:t>
            </w:r>
            <w:r>
              <w:rPr>
                <w:rFonts w:cs="Arial"/>
                <w:lang w:val="en-US"/>
              </w:rPr>
              <w:t xml:space="preserve"> in clause 5.8.2.17.</w:t>
            </w:r>
          </w:p>
          <w:p w14:paraId="708AA7DE" w14:textId="42FCADE8" w:rsidR="00FC1C1A" w:rsidRPr="00C27DBE" w:rsidRDefault="00FC1C1A" w:rsidP="003F1BD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BE6F1" w:rsidR="000C5D17" w:rsidRPr="00F77027" w:rsidRDefault="000C5D17" w:rsidP="00514985">
            <w:pPr>
              <w:spacing w:after="60"/>
              <w:rPr>
                <w:rFonts w:ascii="Arial" w:hAnsi="Arial" w:cs="Arial"/>
                <w:lang w:val="en-US"/>
              </w:rPr>
            </w:pPr>
            <w:r>
              <w:rPr>
                <w:rFonts w:ascii="Arial" w:hAnsi="Arial" w:cs="Arial"/>
                <w:lang w:val="en-US"/>
              </w:rPr>
              <w:t>Clause 5.8.2.17,</w:t>
            </w:r>
            <w:r w:rsidR="00582DEE">
              <w:rPr>
                <w:rFonts w:ascii="Arial" w:hAnsi="Arial" w:cs="Arial"/>
                <w:lang w:val="en-US"/>
              </w:rPr>
              <w:t xml:space="preserve"> </w:t>
            </w:r>
            <w:r w:rsidR="00FF51C8">
              <w:rPr>
                <w:rFonts w:ascii="Arial" w:hAnsi="Arial" w:cs="Arial"/>
                <w:lang w:val="en-US"/>
              </w:rPr>
              <w:t xml:space="preserve">update </w:t>
            </w:r>
            <w:r w:rsidR="00220F89">
              <w:rPr>
                <w:rFonts w:ascii="Arial" w:hAnsi="Arial" w:cs="Arial"/>
                <w:lang w:val="en-US"/>
              </w:rPr>
              <w:t xml:space="preserve">the </w:t>
            </w:r>
            <w:r w:rsidR="00FF51C8">
              <w:rPr>
                <w:rFonts w:ascii="Arial" w:hAnsi="Arial" w:cs="Arial"/>
                <w:lang w:val="en-US"/>
              </w:rPr>
              <w:t>description and N</w:t>
            </w:r>
            <w:r w:rsidR="00220F89">
              <w:rPr>
                <w:rFonts w:ascii="Arial" w:hAnsi="Arial" w:cs="Arial"/>
                <w:lang w:val="en-US"/>
              </w:rPr>
              <w:t>OTE</w:t>
            </w:r>
            <w:r w:rsidR="00FF51C8">
              <w:rPr>
                <w:rFonts w:ascii="Arial" w:hAnsi="Arial" w:cs="Arial"/>
                <w:lang w:val="en-US"/>
              </w:rPr>
              <w:t xml:space="preserve"> </w:t>
            </w:r>
            <w:r w:rsidR="00582DEE">
              <w:rPr>
                <w:rFonts w:ascii="Arial" w:hAnsi="Arial" w:cs="Arial"/>
                <w:lang w:val="en-US"/>
              </w:rPr>
              <w:t xml:space="preserve">when </w:t>
            </w:r>
            <w:r w:rsidR="003769E7">
              <w:rPr>
                <w:rFonts w:ascii="Arial" w:hAnsi="Arial" w:cs="Arial"/>
                <w:lang w:val="en-US"/>
              </w:rPr>
              <w:t>UE IP address</w:t>
            </w:r>
            <w:r w:rsidR="00582DEE" w:rsidRPr="00582DEE">
              <w:rPr>
                <w:rFonts w:ascii="Arial" w:hAnsi="Arial" w:cs="Arial"/>
                <w:lang w:val="en-US"/>
              </w:rPr>
              <w:t xml:space="preserve"> is provided to discover the PSA UPF and subscribe directly for data collection</w:t>
            </w:r>
            <w:r w:rsidR="00F143E9">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00C8" w:rsidR="000C5D17" w:rsidRDefault="000C5D17" w:rsidP="003F1BD7">
            <w:pPr>
              <w:pStyle w:val="CRCoverPage"/>
              <w:spacing w:after="0"/>
              <w:rPr>
                <w:noProof/>
              </w:rPr>
            </w:pPr>
            <w:r>
              <w:rPr>
                <w:noProof/>
              </w:rPr>
              <w:t xml:space="preserve">Not </w:t>
            </w:r>
            <w:r w:rsidR="00F143E9">
              <w:rPr>
                <w:noProof/>
              </w:rPr>
              <w:t xml:space="preserve">fully </w:t>
            </w:r>
            <w:r>
              <w:rPr>
                <w:noProof/>
              </w:rPr>
              <w:t xml:space="preserve">aligned with TR 23.700-63 v1.0.0 conclusion on KI#2 </w:t>
            </w:r>
            <w:r w:rsidRPr="000C5D17">
              <w:rPr>
                <w:noProof/>
              </w:rPr>
              <w:t>use UE IP address to discover the PSA UPF and subscribe directly to PSA UPF for data collection</w:t>
            </w:r>
            <w:r w:rsidR="00F143E9">
              <w:rPr>
                <w:noProof/>
              </w:rPr>
              <w:t xml:space="preserve">, also not </w:t>
            </w:r>
            <w:r w:rsidR="00FF51C8">
              <w:rPr>
                <w:noProof/>
              </w:rPr>
              <w:t xml:space="preserve">align with other related </w:t>
            </w:r>
            <w:r w:rsidR="00F143E9">
              <w:rPr>
                <w:noProof/>
              </w:rPr>
              <w:t>TS definitions</w:t>
            </w:r>
            <w:r w:rsidR="009E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ADB61" w:rsidR="001E41F3" w:rsidRDefault="00701E1F">
            <w:pPr>
              <w:pStyle w:val="CRCoverPage"/>
              <w:spacing w:after="0"/>
              <w:ind w:left="100"/>
              <w:rPr>
                <w:noProof/>
              </w:rPr>
            </w:pPr>
            <w:r>
              <w:rPr>
                <w:noProof/>
              </w:rPr>
              <w:t>5.8.2.17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6D44DE" w:rsidR="008863B9" w:rsidRDefault="008863B9" w:rsidP="00811A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28B6F27" w14:textId="77777777" w:rsidR="00811A64" w:rsidRDefault="00811A64" w:rsidP="00811A64">
      <w:pPr>
        <w:pStyle w:val="Heading4"/>
      </w:pPr>
      <w:bookmarkStart w:id="5" w:name="_Toc177740800"/>
      <w:bookmarkStart w:id="6" w:name="_Toc170193970"/>
      <w:bookmarkStart w:id="7" w:name="_Toc162418888"/>
      <w:bookmarkEnd w:id="1"/>
      <w:bookmarkEnd w:id="2"/>
      <w:bookmarkEnd w:id="3"/>
      <w:bookmarkEnd w:id="4"/>
      <w:r>
        <w:t>5.8.2.17</w:t>
      </w:r>
      <w:r>
        <w:tab/>
        <w:t>Data exposure via Service Based interface</w:t>
      </w:r>
      <w:bookmarkEnd w:id="5"/>
    </w:p>
    <w:p w14:paraId="6A34121E" w14:textId="77777777" w:rsidR="00811A64" w:rsidRDefault="00811A64" w:rsidP="00811A64">
      <w:r>
        <w:t>The UPF may expose information by means of UPF Event Exposure service as described in TS 23.502 [3] clause 5.2.26.2, via a service-based interface directly. The NF consumers, which may receive UPF event notifications, are AF/NEF, TSNAF/TSCTSF and NWDAF/DCCF/MFAF.</w:t>
      </w:r>
    </w:p>
    <w:p w14:paraId="6AA7F8EA" w14:textId="77777777" w:rsidR="00811A64" w:rsidRDefault="00811A64" w:rsidP="00811A64">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A6218E6" w14:textId="56A693CB" w:rsidR="00811A64" w:rsidRDefault="00811A64" w:rsidP="00811A64">
      <w:r>
        <w:t>For data collection from UPF (see clause 4.15.4.5 of TS 23.502 [3]), NF consumers can do the subscription to the UPF either directly or indirectly via SMF. An NF consumer may subscribe to the UPF Event Exposure service directly if target of data collection is "any UE"</w:t>
      </w:r>
      <w:del w:id="8" w:author="Ericsson_Maria Liang" w:date="2024-09-25T20:15:00Z">
        <w:r w:rsidDel="004E69AB">
          <w:delText>,</w:delText>
        </w:r>
      </w:del>
      <w:r>
        <w:t xml:space="preserve"> </w:t>
      </w:r>
      <w:ins w:id="9" w:author="Ericsson_Maria Liang" w:date="2024-09-25T20:15:00Z">
        <w:r>
          <w:t>(</w:t>
        </w:r>
      </w:ins>
      <w:r>
        <w:t>e.g. to collect user data usage information for NWDAF NF Load analytics (see clause 6.5 of TS 23.288 [86]</w:t>
      </w:r>
      <w:ins w:id="10" w:author="Ericsson_Maria Liang r1" w:date="2024-09-24T15:21:00Z">
        <w:r>
          <w:t>)</w:t>
        </w:r>
      </w:ins>
      <w:ins w:id="11" w:author="Ericsson_Maria Liang" w:date="2024-09-25T20:15:00Z">
        <w:r>
          <w:t>)</w:t>
        </w:r>
      </w:ins>
      <w:r>
        <w:t xml:space="preserve"> or if target of data collection is a UE IP address</w:t>
      </w:r>
      <w:ins w:id="12" w:author="Ericsson_Maria Liang" w:date="2024-07-31T16:39:00Z">
        <w:r>
          <w:t xml:space="preserve"> together with the DNN</w:t>
        </w:r>
      </w:ins>
      <w:ins w:id="13" w:author="Ericsson_Maria Liang" w:date="2024-08-07T02:43:00Z">
        <w:r>
          <w:t xml:space="preserve"> and </w:t>
        </w:r>
      </w:ins>
      <w:ins w:id="14" w:author="Ericsson_Maria Liang" w:date="2024-07-31T16:39:00Z">
        <w:r>
          <w:t>S-NSSAI</w:t>
        </w:r>
      </w:ins>
      <w:r>
        <w:t>,</w:t>
      </w:r>
      <w:del w:id="15" w:author="Ericsson_Maria Liang r1" w:date="2024-09-24T15:21:00Z">
        <w:r w:rsidDel="0036256F">
          <w:delText>)</w:delText>
        </w:r>
      </w:del>
      <w:r>
        <w:t xml:space="preserve"> and if the subscription is </w:t>
      </w:r>
      <w:ins w:id="16" w:author="hw user" w:date="2024-09-30T17:51:00Z">
        <w:r w:rsidR="0056476C">
          <w:rPr>
            <w:rFonts w:eastAsia="Times New Roman"/>
            <w:lang w:eastAsia="en-GB"/>
          </w:rPr>
          <w:t xml:space="preserve">for </w:t>
        </w:r>
        <w:r w:rsidR="0056476C">
          <w:t xml:space="preserve">User </w:t>
        </w:r>
        <w:proofErr w:type="spellStart"/>
        <w:r w:rsidR="0056476C">
          <w:t>DataUsage</w:t>
        </w:r>
        <w:proofErr w:type="spellEnd"/>
        <w:r w:rsidR="0056476C">
          <w:t xml:space="preserve"> events (</w:t>
        </w:r>
      </w:ins>
      <w:ins w:id="17" w:author="Ericsson User6" w:date="2024-10-18T03:53:00Z">
        <w:r w:rsidR="0056476C">
          <w:t xml:space="preserve">as described </w:t>
        </w:r>
      </w:ins>
      <w:ins w:id="18" w:author="Ericsson User6" w:date="2024-10-18T03:54:00Z">
        <w:r w:rsidR="0056476C">
          <w:t>in clause 4.15.4.5.1</w:t>
        </w:r>
      </w:ins>
      <w:ins w:id="19" w:author="Ericsson User6" w:date="2024-10-18T04:00:00Z">
        <w:r w:rsidR="004B62CD" w:rsidRPr="004B62CD">
          <w:t xml:space="preserve"> </w:t>
        </w:r>
        <w:r w:rsidR="004B62CD">
          <w:t>of TS 23.502 [3]</w:t>
        </w:r>
      </w:ins>
      <w:ins w:id="20" w:author="hw user" w:date="2024-09-30T17:51:00Z">
        <w:r w:rsidR="0056476C" w:rsidRPr="007B7D3C">
          <w:t>)</w:t>
        </w:r>
        <w:r w:rsidR="0056476C">
          <w:t xml:space="preserve"> and is </w:t>
        </w:r>
      </w:ins>
      <w:r>
        <w:t>not including any of the following parameters: AoI, BSSID/SSID and DNAI. Otherwise</w:t>
      </w:r>
      <w:ins w:id="21" w:author="Ericsson_0927" w:date="2024-10-04T17:26:00Z">
        <w:r w:rsidR="00D013DC">
          <w:t>,</w:t>
        </w:r>
      </w:ins>
      <w:r>
        <w:t xml:space="preserve"> the NF consumer shall subscribe indirectly via SMF.</w:t>
      </w:r>
    </w:p>
    <w:p w14:paraId="20623993" w14:textId="33BABDE5" w:rsidR="00811A64" w:rsidRDefault="00811A64" w:rsidP="00811A64">
      <w:pPr>
        <w:pStyle w:val="NO"/>
      </w:pPr>
      <w:r>
        <w:t>NOTE:</w:t>
      </w:r>
      <w:r>
        <w:tab/>
      </w:r>
      <w:ins w:id="22" w:author="Ericsson_Maria Liang r1" w:date="2024-09-24T14:37:00Z">
        <w:r>
          <w:t xml:space="preserve">The </w:t>
        </w:r>
      </w:ins>
      <w:r>
        <w:t xml:space="preserve">UE IP address </w:t>
      </w:r>
      <w:ins w:id="23" w:author="Ericsson_Maria Liang r1" w:date="2024-09-24T14:37:00Z">
        <w:r>
          <w:t xml:space="preserve">together with </w:t>
        </w:r>
      </w:ins>
      <w:ins w:id="24" w:author="Ericsson_Maria Liang r1" w:date="2024-09-24T14:38:00Z">
        <w:r>
          <w:t xml:space="preserve">the DNN and S-NSSAI </w:t>
        </w:r>
      </w:ins>
      <w:r>
        <w:t xml:space="preserve">is used to discover the PSA UPF serving the </w:t>
      </w:r>
      <w:proofErr w:type="gramStart"/>
      <w:r>
        <w:t>particular UE IP</w:t>
      </w:r>
      <w:proofErr w:type="gramEnd"/>
      <w:r>
        <w:t xml:space="preserve"> address. </w:t>
      </w:r>
      <w:ins w:id="25" w:author="Ericsson_Maria Liang r1" w:date="2024-09-24T14:38:00Z">
        <w:r>
          <w:t xml:space="preserve">The </w:t>
        </w:r>
      </w:ins>
      <w:r>
        <w:t xml:space="preserve">NF consumer cannot use </w:t>
      </w:r>
      <w:ins w:id="26" w:author="Ericsson_Maria Liang r1" w:date="2024-09-24T14:38:00Z">
        <w:r>
          <w:t xml:space="preserve">the </w:t>
        </w:r>
      </w:ins>
      <w:r>
        <w:t xml:space="preserve">UE IP address to discover the local PSA UPF(s) </w:t>
      </w:r>
      <w:ins w:id="27" w:author="Ericsson_Maria Liang" w:date="2024-08-07T19:42:00Z">
        <w:r>
          <w:rPr>
            <w:lang w:eastAsia="ja-JP"/>
          </w:rPr>
          <w:t>if this UPF</w:t>
        </w:r>
      </w:ins>
      <w:ins w:id="28" w:author="Ericsson_Maria Liang" w:date="2024-07-31T16:43:00Z">
        <w:r>
          <w:rPr>
            <w:lang w:eastAsia="ja-JP"/>
          </w:rPr>
          <w:t xml:space="preserve"> does not register the </w:t>
        </w:r>
      </w:ins>
      <w:ins w:id="29" w:author="Ericsson" w:date="2024-09-26T20:53:00Z">
        <w:r w:rsidR="00BE51E2">
          <w:rPr>
            <w:lang w:eastAsia="ja-JP"/>
          </w:rPr>
          <w:t xml:space="preserve">corresponding </w:t>
        </w:r>
      </w:ins>
      <w:ins w:id="30" w:author="Ericsson_Maria Liang" w:date="2024-07-31T16:43:00Z">
        <w:r>
          <w:rPr>
            <w:lang w:eastAsia="ja-JP"/>
          </w:rPr>
          <w:t>IP</w:t>
        </w:r>
      </w:ins>
      <w:ins w:id="31" w:author="Ericsson_Maria Liang r1" w:date="2024-09-24T14:50:00Z">
        <w:r>
          <w:rPr>
            <w:lang w:eastAsia="ja-JP"/>
          </w:rPr>
          <w:t>v4</w:t>
        </w:r>
      </w:ins>
      <w:ins w:id="32" w:author="Ericsson_Maria Liang" w:date="2024-07-31T16:43:00Z">
        <w:r>
          <w:rPr>
            <w:lang w:eastAsia="ja-JP"/>
          </w:rPr>
          <w:t xml:space="preserve"> address</w:t>
        </w:r>
      </w:ins>
      <w:ins w:id="33" w:author="Ericsson_Maria Liang r1" w:date="2024-09-24T14:50:00Z">
        <w:r>
          <w:rPr>
            <w:lang w:eastAsia="ja-JP"/>
          </w:rPr>
          <w:t>/IPv6 prefix</w:t>
        </w:r>
      </w:ins>
      <w:ins w:id="34" w:author="Ericsson_Maria Liang" w:date="2024-07-31T16:43:00Z">
        <w:r>
          <w:rPr>
            <w:lang w:eastAsia="ja-JP"/>
          </w:rPr>
          <w:t xml:space="preserve"> </w:t>
        </w:r>
      </w:ins>
      <w:ins w:id="35" w:author="Ericsson_Maria Liang r1" w:date="2024-09-24T14:48:00Z">
        <w:r>
          <w:rPr>
            <w:lang w:eastAsia="ja-JP"/>
          </w:rPr>
          <w:t xml:space="preserve">range </w:t>
        </w:r>
      </w:ins>
      <w:ins w:id="36" w:author="Ericsson_Maria Liang" w:date="2024-07-31T16:43:00Z">
        <w:r>
          <w:rPr>
            <w:lang w:eastAsia="ja-JP"/>
          </w:rPr>
          <w:t>information in the NRF</w:t>
        </w:r>
      </w:ins>
      <w:del w:id="37" w:author="Ericsson_Maria Liang r1" w:date="2024-09-24T14:39:00Z">
        <w:r w:rsidDel="00034249">
          <w:delText xml:space="preserve"> for the c</w:delText>
        </w:r>
      </w:del>
      <w:del w:id="38" w:author="Ericsson_Maria Liang r1" w:date="2024-09-24T14:38:00Z">
        <w:r w:rsidDel="00034249">
          <w:delText>ase when ULCL/BP are used for the PDU Session</w:delText>
        </w:r>
      </w:del>
      <w:r>
        <w:t>.</w:t>
      </w:r>
    </w:p>
    <w:p w14:paraId="229C0D50" w14:textId="77777777" w:rsidR="00811A64" w:rsidRDefault="00811A64" w:rsidP="00811A64">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57B77B38" w14:textId="77777777" w:rsidR="00811A64" w:rsidRDefault="00811A64" w:rsidP="00811A64">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4FF0649" w14:textId="77777777" w:rsidR="00811A64" w:rsidRDefault="00811A64" w:rsidP="00811A64">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36A0EA6C" w14:textId="08E90A19" w:rsidR="00811A64" w:rsidRDefault="00811A64" w:rsidP="00811A64">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ins w:id="39" w:author="Ericsson_0927" w:date="2024-10-04T17:27:00Z">
        <w:r w:rsidR="00894C90">
          <w:t xml:space="preserve">  </w:t>
        </w:r>
      </w:ins>
      <w:r>
        <w:t>For information flow for getting UE public IP address and port number, see clause 6.2.8.2.4 of TS 23.288 [5].</w:t>
      </w:r>
    </w:p>
    <w:bookmarkEnd w:id="6"/>
    <w:bookmarkEnd w:id="7"/>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EF9B" w14:textId="77777777" w:rsidR="00945AFE" w:rsidRDefault="00945AFE">
      <w:r>
        <w:separator/>
      </w:r>
    </w:p>
  </w:endnote>
  <w:endnote w:type="continuationSeparator" w:id="0">
    <w:p w14:paraId="4459D724" w14:textId="77777777" w:rsidR="00945AFE" w:rsidRDefault="0094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885FC" w14:textId="77777777" w:rsidR="009C3C39" w:rsidRDefault="009C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E95C3" w14:textId="77777777" w:rsidR="009C3C39" w:rsidRDefault="009C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5726" w14:textId="77777777" w:rsidR="009C3C39" w:rsidRDefault="009C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DF81F" w14:textId="77777777" w:rsidR="00945AFE" w:rsidRDefault="00945AFE">
      <w:r>
        <w:separator/>
      </w:r>
    </w:p>
  </w:footnote>
  <w:footnote w:type="continuationSeparator" w:id="0">
    <w:p w14:paraId="5C1BAF07" w14:textId="77777777" w:rsidR="00945AFE" w:rsidRDefault="0094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6260" w14:textId="77777777" w:rsidR="009C3C39" w:rsidRDefault="009C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0439B" w14:textId="77777777" w:rsidR="009C3C39" w:rsidRDefault="009C3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E1D87"/>
    <w:multiLevelType w:val="hybridMultilevel"/>
    <w:tmpl w:val="F6B41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87334A"/>
    <w:multiLevelType w:val="hybridMultilevel"/>
    <w:tmpl w:val="57A495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2"/>
  </w:num>
  <w:num w:numId="2" w16cid:durableId="1221015983">
    <w:abstractNumId w:val="0"/>
  </w:num>
  <w:num w:numId="3" w16cid:durableId="12361652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hw user">
    <w15:presenceInfo w15:providerId="None" w15:userId="hw user"/>
  </w15:person>
  <w15:person w15:author="Ericsson User6">
    <w15:presenceInfo w15:providerId="None" w15:userId="Ericsson User6"/>
  </w15:person>
  <w15:person w15:author="Ericsson_0927">
    <w15:presenceInfo w15:providerId="None" w15:userId="Ericsson_092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4249"/>
    <w:rsid w:val="000365F8"/>
    <w:rsid w:val="00037887"/>
    <w:rsid w:val="00045A97"/>
    <w:rsid w:val="00046535"/>
    <w:rsid w:val="00060FE7"/>
    <w:rsid w:val="000618A5"/>
    <w:rsid w:val="00070B3C"/>
    <w:rsid w:val="00075DF6"/>
    <w:rsid w:val="00077D1E"/>
    <w:rsid w:val="00084136"/>
    <w:rsid w:val="00086F0F"/>
    <w:rsid w:val="00094EAD"/>
    <w:rsid w:val="000A15D5"/>
    <w:rsid w:val="000A3C0C"/>
    <w:rsid w:val="000A451A"/>
    <w:rsid w:val="000A5331"/>
    <w:rsid w:val="000A6394"/>
    <w:rsid w:val="000B4A72"/>
    <w:rsid w:val="000B5A74"/>
    <w:rsid w:val="000B7FED"/>
    <w:rsid w:val="000C038A"/>
    <w:rsid w:val="000C5D17"/>
    <w:rsid w:val="000C6598"/>
    <w:rsid w:val="000C6701"/>
    <w:rsid w:val="000D411D"/>
    <w:rsid w:val="000D44B3"/>
    <w:rsid w:val="000D58D3"/>
    <w:rsid w:val="000D6777"/>
    <w:rsid w:val="000F7987"/>
    <w:rsid w:val="0010055C"/>
    <w:rsid w:val="00114983"/>
    <w:rsid w:val="00114E7D"/>
    <w:rsid w:val="00127C93"/>
    <w:rsid w:val="00131378"/>
    <w:rsid w:val="00133E17"/>
    <w:rsid w:val="001358C7"/>
    <w:rsid w:val="00141090"/>
    <w:rsid w:val="00143F7D"/>
    <w:rsid w:val="00145D43"/>
    <w:rsid w:val="00157596"/>
    <w:rsid w:val="00166D84"/>
    <w:rsid w:val="001706D9"/>
    <w:rsid w:val="00180845"/>
    <w:rsid w:val="00181A88"/>
    <w:rsid w:val="001837A8"/>
    <w:rsid w:val="001922F1"/>
    <w:rsid w:val="00192C46"/>
    <w:rsid w:val="0019679A"/>
    <w:rsid w:val="001A08B3"/>
    <w:rsid w:val="001A5551"/>
    <w:rsid w:val="001A7B60"/>
    <w:rsid w:val="001A7F1A"/>
    <w:rsid w:val="001B20D7"/>
    <w:rsid w:val="001B52F0"/>
    <w:rsid w:val="001B6319"/>
    <w:rsid w:val="001B63A4"/>
    <w:rsid w:val="001B7A65"/>
    <w:rsid w:val="001C4B3D"/>
    <w:rsid w:val="001D041C"/>
    <w:rsid w:val="001D078D"/>
    <w:rsid w:val="001E3DDC"/>
    <w:rsid w:val="001E41F3"/>
    <w:rsid w:val="001E5C6B"/>
    <w:rsid w:val="001E7557"/>
    <w:rsid w:val="001F44DA"/>
    <w:rsid w:val="001F6B01"/>
    <w:rsid w:val="002039B7"/>
    <w:rsid w:val="00203D82"/>
    <w:rsid w:val="0022002A"/>
    <w:rsid w:val="00220F89"/>
    <w:rsid w:val="00221D7A"/>
    <w:rsid w:val="00224064"/>
    <w:rsid w:val="00225672"/>
    <w:rsid w:val="00227637"/>
    <w:rsid w:val="002300B4"/>
    <w:rsid w:val="00231EAE"/>
    <w:rsid w:val="00233274"/>
    <w:rsid w:val="00240555"/>
    <w:rsid w:val="00242A85"/>
    <w:rsid w:val="00243B2F"/>
    <w:rsid w:val="00250BA4"/>
    <w:rsid w:val="00252830"/>
    <w:rsid w:val="00252D57"/>
    <w:rsid w:val="0026004D"/>
    <w:rsid w:val="00260FF4"/>
    <w:rsid w:val="00261993"/>
    <w:rsid w:val="002640DD"/>
    <w:rsid w:val="00270F56"/>
    <w:rsid w:val="0027457D"/>
    <w:rsid w:val="002752D7"/>
    <w:rsid w:val="00275D12"/>
    <w:rsid w:val="00284CD3"/>
    <w:rsid w:val="00284FEB"/>
    <w:rsid w:val="002860C4"/>
    <w:rsid w:val="0028628D"/>
    <w:rsid w:val="002947F3"/>
    <w:rsid w:val="002B40F1"/>
    <w:rsid w:val="002B5741"/>
    <w:rsid w:val="002C3C72"/>
    <w:rsid w:val="002C534A"/>
    <w:rsid w:val="002C58E3"/>
    <w:rsid w:val="002C6E78"/>
    <w:rsid w:val="002D0E9C"/>
    <w:rsid w:val="002D36C7"/>
    <w:rsid w:val="002E472E"/>
    <w:rsid w:val="002F3367"/>
    <w:rsid w:val="002F3909"/>
    <w:rsid w:val="002F45B9"/>
    <w:rsid w:val="002F7E4E"/>
    <w:rsid w:val="00301733"/>
    <w:rsid w:val="00301FB4"/>
    <w:rsid w:val="00304C2B"/>
    <w:rsid w:val="00305409"/>
    <w:rsid w:val="00313C6F"/>
    <w:rsid w:val="00324A68"/>
    <w:rsid w:val="00335EE2"/>
    <w:rsid w:val="00341382"/>
    <w:rsid w:val="00344C10"/>
    <w:rsid w:val="003472C9"/>
    <w:rsid w:val="00347E6D"/>
    <w:rsid w:val="00351E18"/>
    <w:rsid w:val="003609EF"/>
    <w:rsid w:val="0036231A"/>
    <w:rsid w:val="0036256F"/>
    <w:rsid w:val="003713C5"/>
    <w:rsid w:val="00374DD4"/>
    <w:rsid w:val="003769E7"/>
    <w:rsid w:val="00382FFA"/>
    <w:rsid w:val="003914B5"/>
    <w:rsid w:val="00392EBB"/>
    <w:rsid w:val="003A1466"/>
    <w:rsid w:val="003A35F8"/>
    <w:rsid w:val="003A3C9A"/>
    <w:rsid w:val="003B24C8"/>
    <w:rsid w:val="003B3AE9"/>
    <w:rsid w:val="003B4896"/>
    <w:rsid w:val="003D3709"/>
    <w:rsid w:val="003E1A36"/>
    <w:rsid w:val="003E716D"/>
    <w:rsid w:val="003F1BD7"/>
    <w:rsid w:val="00404686"/>
    <w:rsid w:val="00410371"/>
    <w:rsid w:val="00413D4E"/>
    <w:rsid w:val="00421F23"/>
    <w:rsid w:val="004242F1"/>
    <w:rsid w:val="00425C63"/>
    <w:rsid w:val="00436CA0"/>
    <w:rsid w:val="00443DC1"/>
    <w:rsid w:val="00455A72"/>
    <w:rsid w:val="00460108"/>
    <w:rsid w:val="00460318"/>
    <w:rsid w:val="004619BA"/>
    <w:rsid w:val="0046572C"/>
    <w:rsid w:val="00466F70"/>
    <w:rsid w:val="00467904"/>
    <w:rsid w:val="004873F0"/>
    <w:rsid w:val="00490249"/>
    <w:rsid w:val="00494C99"/>
    <w:rsid w:val="004A0AF5"/>
    <w:rsid w:val="004A3D62"/>
    <w:rsid w:val="004B62CD"/>
    <w:rsid w:val="004B6FFA"/>
    <w:rsid w:val="004B75B7"/>
    <w:rsid w:val="004C2345"/>
    <w:rsid w:val="004C5D1B"/>
    <w:rsid w:val="004D0AEA"/>
    <w:rsid w:val="004E0DD8"/>
    <w:rsid w:val="004E18C1"/>
    <w:rsid w:val="004E19CF"/>
    <w:rsid w:val="004E5377"/>
    <w:rsid w:val="004E69AB"/>
    <w:rsid w:val="004F6058"/>
    <w:rsid w:val="00510A8A"/>
    <w:rsid w:val="005141D9"/>
    <w:rsid w:val="00514985"/>
    <w:rsid w:val="0051580D"/>
    <w:rsid w:val="005208F9"/>
    <w:rsid w:val="005257A3"/>
    <w:rsid w:val="00525B82"/>
    <w:rsid w:val="00547111"/>
    <w:rsid w:val="00550351"/>
    <w:rsid w:val="00557919"/>
    <w:rsid w:val="005605E3"/>
    <w:rsid w:val="00560835"/>
    <w:rsid w:val="0056088E"/>
    <w:rsid w:val="005634A7"/>
    <w:rsid w:val="0056476C"/>
    <w:rsid w:val="00573CE5"/>
    <w:rsid w:val="00582DEE"/>
    <w:rsid w:val="0058516D"/>
    <w:rsid w:val="0058580A"/>
    <w:rsid w:val="00586C03"/>
    <w:rsid w:val="00592D74"/>
    <w:rsid w:val="0059754A"/>
    <w:rsid w:val="005A05D4"/>
    <w:rsid w:val="005A725B"/>
    <w:rsid w:val="005B75DE"/>
    <w:rsid w:val="005C6E44"/>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2AC7"/>
    <w:rsid w:val="006257ED"/>
    <w:rsid w:val="00635A98"/>
    <w:rsid w:val="0063765E"/>
    <w:rsid w:val="00640F20"/>
    <w:rsid w:val="0064550B"/>
    <w:rsid w:val="00646D53"/>
    <w:rsid w:val="0065339A"/>
    <w:rsid w:val="00653DE4"/>
    <w:rsid w:val="00655F00"/>
    <w:rsid w:val="006614D1"/>
    <w:rsid w:val="00663A4C"/>
    <w:rsid w:val="00663A86"/>
    <w:rsid w:val="00665C47"/>
    <w:rsid w:val="00680F4B"/>
    <w:rsid w:val="00683A34"/>
    <w:rsid w:val="00695808"/>
    <w:rsid w:val="006A5722"/>
    <w:rsid w:val="006A591A"/>
    <w:rsid w:val="006B0011"/>
    <w:rsid w:val="006B1246"/>
    <w:rsid w:val="006B46FB"/>
    <w:rsid w:val="006B4DC4"/>
    <w:rsid w:val="006D193E"/>
    <w:rsid w:val="006D722F"/>
    <w:rsid w:val="006E011C"/>
    <w:rsid w:val="006E21FB"/>
    <w:rsid w:val="006F0045"/>
    <w:rsid w:val="006F5E5F"/>
    <w:rsid w:val="00701E1F"/>
    <w:rsid w:val="00720CD9"/>
    <w:rsid w:val="00722C59"/>
    <w:rsid w:val="00723B51"/>
    <w:rsid w:val="00724241"/>
    <w:rsid w:val="007345B8"/>
    <w:rsid w:val="00734770"/>
    <w:rsid w:val="0073616D"/>
    <w:rsid w:val="00740F9B"/>
    <w:rsid w:val="00766652"/>
    <w:rsid w:val="00773EC2"/>
    <w:rsid w:val="00780195"/>
    <w:rsid w:val="00790E86"/>
    <w:rsid w:val="00791EE1"/>
    <w:rsid w:val="00792342"/>
    <w:rsid w:val="00797415"/>
    <w:rsid w:val="007977A8"/>
    <w:rsid w:val="007A065C"/>
    <w:rsid w:val="007A2D93"/>
    <w:rsid w:val="007B512A"/>
    <w:rsid w:val="007C10B9"/>
    <w:rsid w:val="007C2097"/>
    <w:rsid w:val="007C5B94"/>
    <w:rsid w:val="007D38C6"/>
    <w:rsid w:val="007D63F2"/>
    <w:rsid w:val="007D6A07"/>
    <w:rsid w:val="007F3464"/>
    <w:rsid w:val="007F3BED"/>
    <w:rsid w:val="007F7259"/>
    <w:rsid w:val="008040A8"/>
    <w:rsid w:val="00811A64"/>
    <w:rsid w:val="00816241"/>
    <w:rsid w:val="008279FA"/>
    <w:rsid w:val="0083414C"/>
    <w:rsid w:val="008351A9"/>
    <w:rsid w:val="00835719"/>
    <w:rsid w:val="0084216D"/>
    <w:rsid w:val="008460AD"/>
    <w:rsid w:val="008626E7"/>
    <w:rsid w:val="00870EE7"/>
    <w:rsid w:val="00871800"/>
    <w:rsid w:val="00872417"/>
    <w:rsid w:val="0087719D"/>
    <w:rsid w:val="008863B9"/>
    <w:rsid w:val="00894C90"/>
    <w:rsid w:val="008A1A5E"/>
    <w:rsid w:val="008A2944"/>
    <w:rsid w:val="008A2B51"/>
    <w:rsid w:val="008A37EA"/>
    <w:rsid w:val="008A45A6"/>
    <w:rsid w:val="008C23F8"/>
    <w:rsid w:val="008C4B32"/>
    <w:rsid w:val="008D208C"/>
    <w:rsid w:val="008D3CCC"/>
    <w:rsid w:val="008D5DBC"/>
    <w:rsid w:val="008E0B34"/>
    <w:rsid w:val="008E1088"/>
    <w:rsid w:val="008F0C8E"/>
    <w:rsid w:val="008F1ACB"/>
    <w:rsid w:val="008F3789"/>
    <w:rsid w:val="008F686C"/>
    <w:rsid w:val="00900D9D"/>
    <w:rsid w:val="009054CC"/>
    <w:rsid w:val="00907990"/>
    <w:rsid w:val="0091061B"/>
    <w:rsid w:val="00912F1C"/>
    <w:rsid w:val="009148DE"/>
    <w:rsid w:val="009303CB"/>
    <w:rsid w:val="00931DFA"/>
    <w:rsid w:val="0093328D"/>
    <w:rsid w:val="0093484F"/>
    <w:rsid w:val="00941E30"/>
    <w:rsid w:val="00943095"/>
    <w:rsid w:val="00945A97"/>
    <w:rsid w:val="00945AFE"/>
    <w:rsid w:val="00946F41"/>
    <w:rsid w:val="0095020D"/>
    <w:rsid w:val="00952D03"/>
    <w:rsid w:val="009534B1"/>
    <w:rsid w:val="00953874"/>
    <w:rsid w:val="00957C8E"/>
    <w:rsid w:val="00957FC5"/>
    <w:rsid w:val="00972040"/>
    <w:rsid w:val="00972675"/>
    <w:rsid w:val="00976FD6"/>
    <w:rsid w:val="009777D9"/>
    <w:rsid w:val="00980AB9"/>
    <w:rsid w:val="00981766"/>
    <w:rsid w:val="00983743"/>
    <w:rsid w:val="0098650F"/>
    <w:rsid w:val="00991B88"/>
    <w:rsid w:val="00994BDB"/>
    <w:rsid w:val="009A07A2"/>
    <w:rsid w:val="009A0E9B"/>
    <w:rsid w:val="009A5753"/>
    <w:rsid w:val="009A579D"/>
    <w:rsid w:val="009A69C5"/>
    <w:rsid w:val="009C2CCF"/>
    <w:rsid w:val="009C3C39"/>
    <w:rsid w:val="009C6F8D"/>
    <w:rsid w:val="009D19EB"/>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DB"/>
    <w:rsid w:val="00A37B2F"/>
    <w:rsid w:val="00A425DB"/>
    <w:rsid w:val="00A43131"/>
    <w:rsid w:val="00A47E70"/>
    <w:rsid w:val="00A50CF0"/>
    <w:rsid w:val="00A57D3E"/>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3EC0"/>
    <w:rsid w:val="00B45358"/>
    <w:rsid w:val="00B52E62"/>
    <w:rsid w:val="00B60E2B"/>
    <w:rsid w:val="00B67B97"/>
    <w:rsid w:val="00B71078"/>
    <w:rsid w:val="00B821C9"/>
    <w:rsid w:val="00B822A9"/>
    <w:rsid w:val="00B826B4"/>
    <w:rsid w:val="00B8779A"/>
    <w:rsid w:val="00B91F3B"/>
    <w:rsid w:val="00B968C8"/>
    <w:rsid w:val="00BA3500"/>
    <w:rsid w:val="00BA3EC5"/>
    <w:rsid w:val="00BA4862"/>
    <w:rsid w:val="00BA51D9"/>
    <w:rsid w:val="00BB5DFC"/>
    <w:rsid w:val="00BC1847"/>
    <w:rsid w:val="00BD164F"/>
    <w:rsid w:val="00BD279D"/>
    <w:rsid w:val="00BD2BA1"/>
    <w:rsid w:val="00BD5B9C"/>
    <w:rsid w:val="00BD6BB8"/>
    <w:rsid w:val="00BD7223"/>
    <w:rsid w:val="00BE51E2"/>
    <w:rsid w:val="00BF1243"/>
    <w:rsid w:val="00BF1BD2"/>
    <w:rsid w:val="00C02D23"/>
    <w:rsid w:val="00C10C3A"/>
    <w:rsid w:val="00C15D0F"/>
    <w:rsid w:val="00C26AF1"/>
    <w:rsid w:val="00C27DBE"/>
    <w:rsid w:val="00C33E20"/>
    <w:rsid w:val="00C559E1"/>
    <w:rsid w:val="00C57EAC"/>
    <w:rsid w:val="00C61B54"/>
    <w:rsid w:val="00C62F58"/>
    <w:rsid w:val="00C66BA2"/>
    <w:rsid w:val="00C76A55"/>
    <w:rsid w:val="00C84053"/>
    <w:rsid w:val="00C84AA6"/>
    <w:rsid w:val="00C85FE2"/>
    <w:rsid w:val="00C870F6"/>
    <w:rsid w:val="00C94CAF"/>
    <w:rsid w:val="00C95985"/>
    <w:rsid w:val="00C9734B"/>
    <w:rsid w:val="00CA077B"/>
    <w:rsid w:val="00CB2F35"/>
    <w:rsid w:val="00CC100C"/>
    <w:rsid w:val="00CC5026"/>
    <w:rsid w:val="00CC68D0"/>
    <w:rsid w:val="00CD5976"/>
    <w:rsid w:val="00CD6E52"/>
    <w:rsid w:val="00CE5C4E"/>
    <w:rsid w:val="00CF0AC9"/>
    <w:rsid w:val="00D013DC"/>
    <w:rsid w:val="00D03F9A"/>
    <w:rsid w:val="00D06D51"/>
    <w:rsid w:val="00D07CE5"/>
    <w:rsid w:val="00D11C6F"/>
    <w:rsid w:val="00D24991"/>
    <w:rsid w:val="00D318CB"/>
    <w:rsid w:val="00D31D5B"/>
    <w:rsid w:val="00D32D01"/>
    <w:rsid w:val="00D5007F"/>
    <w:rsid w:val="00D50255"/>
    <w:rsid w:val="00D56843"/>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F2F5E"/>
    <w:rsid w:val="00DF4D57"/>
    <w:rsid w:val="00DF5284"/>
    <w:rsid w:val="00DF72AE"/>
    <w:rsid w:val="00E00659"/>
    <w:rsid w:val="00E04AF2"/>
    <w:rsid w:val="00E05F75"/>
    <w:rsid w:val="00E13A3C"/>
    <w:rsid w:val="00E13F3D"/>
    <w:rsid w:val="00E240FE"/>
    <w:rsid w:val="00E337BE"/>
    <w:rsid w:val="00E34898"/>
    <w:rsid w:val="00E34A91"/>
    <w:rsid w:val="00E36252"/>
    <w:rsid w:val="00E3685C"/>
    <w:rsid w:val="00E40479"/>
    <w:rsid w:val="00E43D2B"/>
    <w:rsid w:val="00E45A65"/>
    <w:rsid w:val="00E54309"/>
    <w:rsid w:val="00E54D35"/>
    <w:rsid w:val="00E569F7"/>
    <w:rsid w:val="00E62D2D"/>
    <w:rsid w:val="00E65849"/>
    <w:rsid w:val="00E6768B"/>
    <w:rsid w:val="00E776B6"/>
    <w:rsid w:val="00E77B79"/>
    <w:rsid w:val="00E84984"/>
    <w:rsid w:val="00E944B9"/>
    <w:rsid w:val="00E97877"/>
    <w:rsid w:val="00E97EC3"/>
    <w:rsid w:val="00EA09BF"/>
    <w:rsid w:val="00EA4875"/>
    <w:rsid w:val="00EA4E61"/>
    <w:rsid w:val="00EB09B7"/>
    <w:rsid w:val="00EC37FE"/>
    <w:rsid w:val="00EC50CF"/>
    <w:rsid w:val="00ED09FF"/>
    <w:rsid w:val="00ED42BD"/>
    <w:rsid w:val="00ED4673"/>
    <w:rsid w:val="00EE37B2"/>
    <w:rsid w:val="00EE725B"/>
    <w:rsid w:val="00EE7C20"/>
    <w:rsid w:val="00EE7D7C"/>
    <w:rsid w:val="00EF2A48"/>
    <w:rsid w:val="00F06704"/>
    <w:rsid w:val="00F07687"/>
    <w:rsid w:val="00F103E2"/>
    <w:rsid w:val="00F10517"/>
    <w:rsid w:val="00F143E9"/>
    <w:rsid w:val="00F25D98"/>
    <w:rsid w:val="00F300FB"/>
    <w:rsid w:val="00F3019A"/>
    <w:rsid w:val="00F313B4"/>
    <w:rsid w:val="00F46ED2"/>
    <w:rsid w:val="00F501D0"/>
    <w:rsid w:val="00F549E1"/>
    <w:rsid w:val="00F66FA4"/>
    <w:rsid w:val="00F73A13"/>
    <w:rsid w:val="00F77027"/>
    <w:rsid w:val="00FA01D5"/>
    <w:rsid w:val="00FA05BD"/>
    <w:rsid w:val="00FA151E"/>
    <w:rsid w:val="00FA3CD9"/>
    <w:rsid w:val="00FB0FB9"/>
    <w:rsid w:val="00FB39DD"/>
    <w:rsid w:val="00FB6386"/>
    <w:rsid w:val="00FB7DC8"/>
    <w:rsid w:val="00FC1C1A"/>
    <w:rsid w:val="00FD0866"/>
    <w:rsid w:val="00FD34F6"/>
    <w:rsid w:val="00FF51C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811A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8ACC446D-440A-40D8-9FDE-E83F9571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User6</cp:lastModifiedBy>
  <cp:revision>5</cp:revision>
  <cp:lastPrinted>1900-01-01T05:00:00Z</cp:lastPrinted>
  <dcterms:created xsi:type="dcterms:W3CDTF">2024-10-18T01:56:00Z</dcterms:created>
  <dcterms:modified xsi:type="dcterms:W3CDTF">2024-10-18T02:16:00Z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